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F765A6" w14:textId="6CB4EC45" w:rsidR="00BC6400" w:rsidRDefault="00BC6400" w:rsidP="00BA210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B218DA">
        <w:rPr>
          <w:b/>
          <w:noProof/>
          <w:sz w:val="24"/>
        </w:rPr>
        <w:t>145</w:t>
      </w:r>
      <w:r>
        <w:rPr>
          <w:b/>
          <w:noProof/>
          <w:sz w:val="24"/>
        </w:rPr>
        <w:fldChar w:fldCharType="begin"/>
      </w:r>
      <w:r>
        <w:rPr>
          <w:b/>
          <w:noProof/>
          <w:sz w:val="24"/>
        </w:rPr>
        <w:instrText xml:space="preserve"> DOCPROPERTY  Tdoc#  \* MERGEFORMAT </w:instrText>
      </w:r>
      <w:r>
        <w:rPr>
          <w:b/>
          <w:noProof/>
          <w:sz w:val="24"/>
        </w:rPr>
        <w:fldChar w:fldCharType="end"/>
      </w:r>
    </w:p>
    <w:p w14:paraId="3503707F" w14:textId="77777777" w:rsidR="00BC6400" w:rsidRDefault="00BC6400" w:rsidP="00BC6400">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248733B3" w:rsidR="000915B7" w:rsidRPr="000B61FB" w:rsidRDefault="00592A06" w:rsidP="007120AA">
            <w:pPr>
              <w:pStyle w:val="CRCoverPage"/>
              <w:spacing w:after="0"/>
              <w:jc w:val="right"/>
              <w:rPr>
                <w:b/>
                <w:sz w:val="28"/>
              </w:rPr>
            </w:pPr>
            <w:r w:rsidRPr="000B61FB">
              <w:rPr>
                <w:b/>
                <w:sz w:val="28"/>
              </w:rPr>
              <w:t>29.</w:t>
            </w:r>
            <w:r w:rsidR="000E7E92" w:rsidRPr="000B61FB">
              <w:rPr>
                <w:b/>
                <w:sz w:val="28"/>
              </w:rPr>
              <w:t>5</w:t>
            </w:r>
            <w:r w:rsidR="00F16221">
              <w:rPr>
                <w:b/>
                <w:sz w:val="28"/>
              </w:rPr>
              <w:t>2</w:t>
            </w:r>
            <w:r w:rsidR="007120AA">
              <w:rPr>
                <w:b/>
                <w:sz w:val="28"/>
              </w:rPr>
              <w:t>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215BEA06" w:rsidR="000915B7" w:rsidRPr="000B61FB" w:rsidRDefault="00D37A21" w:rsidP="00497DD9">
            <w:pPr>
              <w:pStyle w:val="CRCoverPage"/>
              <w:spacing w:after="0"/>
            </w:pPr>
            <w:r w:rsidRPr="000B61FB">
              <w:rPr>
                <w:b/>
                <w:sz w:val="28"/>
              </w:rPr>
              <w:t>0</w:t>
            </w:r>
            <w:r w:rsidR="00497DD9">
              <w:rPr>
                <w:b/>
                <w:sz w:val="28"/>
              </w:rPr>
              <w:t>518</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5A32B0C9" w:rsidR="000915B7" w:rsidRPr="000B61FB" w:rsidRDefault="00592A06" w:rsidP="00EF5C58">
            <w:pPr>
              <w:pStyle w:val="CRCoverPage"/>
              <w:spacing w:after="0"/>
              <w:jc w:val="center"/>
              <w:rPr>
                <w:sz w:val="28"/>
              </w:rPr>
            </w:pPr>
            <w:r w:rsidRPr="000B61FB">
              <w:rPr>
                <w:b/>
                <w:sz w:val="28"/>
              </w:rPr>
              <w:t>17.</w:t>
            </w:r>
            <w:r w:rsidR="00EF5C58">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313274FB" w:rsidR="000915B7" w:rsidRPr="000B61FB" w:rsidRDefault="00D152F1" w:rsidP="0062538E">
            <w:pPr>
              <w:pStyle w:val="CRCoverPage"/>
              <w:spacing w:after="0"/>
              <w:ind w:left="100"/>
            </w:pPr>
            <w:r>
              <w:t>C</w:t>
            </w:r>
            <w:r w:rsidR="00EC6D38" w:rsidRPr="00EC6D38">
              <w:t xml:space="preserve">ompletion of </w:t>
            </w:r>
            <w:r w:rsidR="00EC6D38">
              <w:t>NSAC subscription procedure</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61A70CD4" w:rsidR="000915B7" w:rsidRPr="000B61FB" w:rsidRDefault="005C2AFA" w:rsidP="00BA210F">
            <w:pPr>
              <w:pStyle w:val="CRCoverPage"/>
              <w:spacing w:after="0"/>
              <w:ind w:left="100"/>
            </w:pPr>
            <w:r>
              <w:t>eN</w:t>
            </w:r>
            <w:r w:rsidR="00BA210F">
              <w:t>S</w:t>
            </w:r>
            <w:r>
              <w:t>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5DB52E55" w:rsidR="000915B7" w:rsidRPr="000B61FB" w:rsidRDefault="00185D64" w:rsidP="00737EE3">
            <w:pPr>
              <w:pStyle w:val="CRCoverPage"/>
              <w:spacing w:after="0"/>
              <w:ind w:left="100"/>
            </w:pPr>
            <w:r w:rsidRPr="000B61FB">
              <w:t>202</w:t>
            </w:r>
            <w:r w:rsidR="00737EE3">
              <w:t>2</w:t>
            </w:r>
            <w:r w:rsidRPr="000B61FB">
              <w:t>-</w:t>
            </w:r>
            <w:r w:rsidR="00737EE3">
              <w:t>2</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4161A321" w:rsidR="000915B7" w:rsidRPr="000B61FB" w:rsidRDefault="0062538E">
            <w:pPr>
              <w:pStyle w:val="CRCoverPage"/>
              <w:spacing w:after="0"/>
              <w:ind w:left="100" w:right="-609"/>
              <w:rPr>
                <w:b/>
              </w:rPr>
            </w:pPr>
            <w:r>
              <w:rPr>
                <w:b/>
              </w:rPr>
              <w:t>B</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44B9C6BD" w14:textId="1AAF6607" w:rsidR="00CA0D65" w:rsidRDefault="0062538E" w:rsidP="0062538E">
            <w:pPr>
              <w:pStyle w:val="CRCoverPage"/>
              <w:numPr>
                <w:ilvl w:val="0"/>
                <w:numId w:val="48"/>
              </w:numPr>
              <w:spacing w:after="0"/>
            </w:pPr>
            <w:r>
              <w:t>The NEF response for the HTTP PUT request is not defined.</w:t>
            </w:r>
          </w:p>
          <w:p w14:paraId="5784B62E" w14:textId="7AD33F05" w:rsidR="0062538E" w:rsidRDefault="0062538E" w:rsidP="0062538E">
            <w:pPr>
              <w:pStyle w:val="CRCoverPage"/>
              <w:numPr>
                <w:ilvl w:val="0"/>
                <w:numId w:val="48"/>
              </w:numPr>
              <w:spacing w:after="0"/>
              <w:rPr>
                <w:lang w:eastAsia="zh-CN"/>
              </w:rPr>
            </w:pPr>
            <w:r>
              <w:rPr>
                <w:rFonts w:hint="eastAsia"/>
                <w:lang w:eastAsia="zh-CN"/>
              </w:rPr>
              <w:t>It</w:t>
            </w:r>
            <w:r>
              <w:rPr>
                <w:lang w:eastAsia="zh-CN"/>
              </w:rPr>
              <w:t xml:space="preserve">’s not clear when the NEF </w:t>
            </w:r>
            <w:r w:rsidR="00EF5436">
              <w:rPr>
                <w:lang w:eastAsia="zh-CN"/>
              </w:rPr>
              <w:t>should</w:t>
            </w:r>
            <w:r>
              <w:rPr>
                <w:lang w:eastAsia="zh-CN"/>
              </w:rPr>
              <w:t xml:space="preserve"> respond to the AF with a </w:t>
            </w:r>
            <w:r>
              <w:t>"201 Created" status code or a "200 OK" status code.</w:t>
            </w:r>
          </w:p>
          <w:p w14:paraId="5F47F12E" w14:textId="4BD4FB4E" w:rsidR="0062538E" w:rsidRPr="008E6391" w:rsidRDefault="0062538E" w:rsidP="00CA0D65">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260A0D9D"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1BF8259B" w14:textId="119A4A8A" w:rsidR="00CF48AF" w:rsidRDefault="00EC6D38" w:rsidP="0062538E">
            <w:pPr>
              <w:pStyle w:val="CRCoverPage"/>
              <w:numPr>
                <w:ilvl w:val="0"/>
                <w:numId w:val="49"/>
              </w:numPr>
              <w:spacing w:after="0"/>
            </w:pPr>
            <w:r>
              <w:t>Complete the NSAC subscription procedure in 4.4.2 to indicate that the NEF shall send an HTTP PUT response to the AF</w:t>
            </w:r>
            <w:r w:rsidR="0062538E">
              <w:t xml:space="preserve"> </w:t>
            </w:r>
            <w:r>
              <w:t>with a "200 OK" status code.</w:t>
            </w:r>
          </w:p>
          <w:p w14:paraId="68C00D35" w14:textId="626917EC" w:rsidR="0062538E" w:rsidRDefault="0062538E" w:rsidP="0062538E">
            <w:pPr>
              <w:pStyle w:val="CRCoverPage"/>
              <w:numPr>
                <w:ilvl w:val="0"/>
                <w:numId w:val="49"/>
              </w:numPr>
              <w:spacing w:after="0"/>
              <w:rPr>
                <w:lang w:eastAsia="zh-CN"/>
              </w:rPr>
            </w:pPr>
            <w:r>
              <w:rPr>
                <w:rFonts w:hint="eastAsia"/>
                <w:lang w:eastAsia="zh-CN"/>
              </w:rPr>
              <w:t xml:space="preserve">Indicate in 4.4.2 that for a one-time reporting request with </w:t>
            </w:r>
            <w:r>
              <w:rPr>
                <w:lang w:eastAsia="zh-CN"/>
              </w:rPr>
              <w:t>"</w:t>
            </w:r>
            <w:r>
              <w:rPr>
                <w:noProof/>
                <w:lang w:eastAsia="zh-CN"/>
              </w:rPr>
              <w:t>immediateRep</w:t>
            </w:r>
            <w:r>
              <w:rPr>
                <w:lang w:eastAsia="zh-CN"/>
              </w:rPr>
              <w:t xml:space="preserve">" attribute set to true, the NEF shall respond with </w:t>
            </w:r>
            <w:r>
              <w:t>"200 OK"; otherwise "201 Created"</w:t>
            </w:r>
            <w:r w:rsidR="00EF5436">
              <w:t xml:space="preserve"> </w:t>
            </w:r>
            <w:r w:rsidR="002A23FA">
              <w:t>shall be returned</w:t>
            </w:r>
            <w:r>
              <w:t>.</w:t>
            </w:r>
          </w:p>
          <w:p w14:paraId="5F47F134" w14:textId="46F60F91" w:rsidR="0062538E" w:rsidRPr="002A23FA" w:rsidRDefault="0062538E" w:rsidP="0062538E">
            <w:pPr>
              <w:pStyle w:val="CRCoverPage"/>
              <w:spacing w:after="0"/>
              <w:ind w:left="360"/>
              <w:rPr>
                <w:lang w:eastAsia="zh-CN"/>
              </w:rPr>
            </w:pPr>
          </w:p>
        </w:tc>
      </w:tr>
      <w:tr w:rsidR="000915B7" w:rsidRPr="000B61FB" w14:paraId="5F47F138" w14:textId="77777777">
        <w:tc>
          <w:tcPr>
            <w:tcW w:w="2694" w:type="dxa"/>
            <w:gridSpan w:val="2"/>
            <w:tcBorders>
              <w:left w:val="single" w:sz="4" w:space="0" w:color="auto"/>
            </w:tcBorders>
          </w:tcPr>
          <w:p w14:paraId="5F47F136" w14:textId="2AC79ACC"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EC6D38"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3E4C122F" w:rsidR="000915B7" w:rsidRPr="000B61FB" w:rsidRDefault="00EC6D38" w:rsidP="0043766B">
            <w:pPr>
              <w:pStyle w:val="CRCoverPage"/>
              <w:spacing w:after="0"/>
              <w:ind w:left="100"/>
              <w:rPr>
                <w:lang w:eastAsia="zh-CN"/>
              </w:rPr>
            </w:pPr>
            <w:r>
              <w:t>Incomplete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6258411F" w:rsidR="000915B7" w:rsidRPr="000B61FB" w:rsidRDefault="00C808D9">
            <w:pPr>
              <w:pStyle w:val="CRCoverPage"/>
              <w:spacing w:after="0"/>
              <w:ind w:left="100"/>
              <w:rPr>
                <w:lang w:eastAsia="zh-CN"/>
              </w:rPr>
            </w:pPr>
            <w:r>
              <w:t>4.4.2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18714CD3" w:rsidR="000915B7" w:rsidRPr="000B61FB" w:rsidRDefault="00B528DD"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65996703" w14:textId="77777777" w:rsidR="007120AA" w:rsidRDefault="007120AA" w:rsidP="007120AA">
      <w:pPr>
        <w:pStyle w:val="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90657733"/>
      <w:r>
        <w:t>4.4.2</w:t>
      </w:r>
      <w:r>
        <w:tab/>
        <w:t>Procedures for Monitoring</w:t>
      </w:r>
      <w:bookmarkEnd w:id="2"/>
      <w:bookmarkEnd w:id="3"/>
      <w:bookmarkEnd w:id="4"/>
      <w:bookmarkEnd w:id="5"/>
      <w:bookmarkEnd w:id="6"/>
      <w:bookmarkEnd w:id="7"/>
      <w:bookmarkEnd w:id="8"/>
      <w:bookmarkEnd w:id="9"/>
      <w:bookmarkEnd w:id="10"/>
      <w:bookmarkEnd w:id="11"/>
    </w:p>
    <w:p w14:paraId="4911B96D" w14:textId="77777777" w:rsidR="007120AA" w:rsidRDefault="007120AA" w:rsidP="007120AA">
      <w:r>
        <w:t>The procedures for monitoring as described in subclause 4.4.2 of 3GPP TS 29.122 [4] shall be applicable in 5GS with the following differences:</w:t>
      </w:r>
    </w:p>
    <w:p w14:paraId="4803748C" w14:textId="77777777" w:rsidR="007120AA" w:rsidRDefault="007120AA" w:rsidP="007120AA">
      <w:pPr>
        <w:pStyle w:val="B1"/>
      </w:pPr>
      <w:r>
        <w:t>-</w:t>
      </w:r>
      <w:r>
        <w:tab/>
        <w:t>description of the SCS/AS applies to the AF;</w:t>
      </w:r>
    </w:p>
    <w:p w14:paraId="479AF28E" w14:textId="77777777" w:rsidR="007120AA" w:rsidRDefault="007120AA" w:rsidP="007120AA">
      <w:pPr>
        <w:pStyle w:val="B1"/>
      </w:pPr>
      <w:r>
        <w:t>-</w:t>
      </w:r>
      <w:r>
        <w:tab/>
        <w:t>description of the SCEF applies to the NEF;</w:t>
      </w:r>
    </w:p>
    <w:p w14:paraId="1E58074E" w14:textId="77777777" w:rsidR="007120AA" w:rsidRDefault="007120AA" w:rsidP="007120AA">
      <w:pPr>
        <w:pStyle w:val="B1"/>
      </w:pPr>
      <w:r>
        <w:t>-</w:t>
      </w:r>
      <w:r>
        <w:tab/>
        <w:t>description of the HSS applies to the UDM, and the NEF shall interact with the UDM by using Nudm_EventExposure service as defined in 3GPP TS 29.503 [17];</w:t>
      </w:r>
    </w:p>
    <w:p w14:paraId="321D0D62" w14:textId="77777777" w:rsidR="007120AA" w:rsidRDefault="007120AA" w:rsidP="007120AA">
      <w:pPr>
        <w:pStyle w:val="B1"/>
      </w:pPr>
      <w:r>
        <w:t>-</w:t>
      </w:r>
      <w:r>
        <w:tab/>
        <w:t>description of the MME/SGSN applies to the AMF, and the NEF shall interact with the AMF by using Namf_EventExposure service as defined in 3GPP TS 29.518 [18];</w:t>
      </w:r>
    </w:p>
    <w:p w14:paraId="1F973E79" w14:textId="77777777" w:rsidR="007120AA" w:rsidRDefault="007120AA" w:rsidP="007120AA">
      <w:pPr>
        <w:pStyle w:val="B1"/>
      </w:pPr>
      <w:r>
        <w:t>-</w:t>
      </w:r>
      <w:r>
        <w:tab/>
        <w:t>description about the PCRF is not applicable;</w:t>
      </w:r>
    </w:p>
    <w:p w14:paraId="08446195" w14:textId="77777777" w:rsidR="007120AA" w:rsidRDefault="007120AA" w:rsidP="007120AA">
      <w:pPr>
        <w:pStyle w:val="B1"/>
      </w:pPr>
      <w:r>
        <w:t>-</w:t>
      </w:r>
      <w:r>
        <w:tab/>
        <w:t xml:space="preserve">description about the change of IMSI-IMEI(SV) association monitoring event applies to the change of SUPI-PEI association monitoring event; </w:t>
      </w:r>
    </w:p>
    <w:p w14:paraId="42603864" w14:textId="77777777" w:rsidR="007120AA" w:rsidRDefault="007120AA" w:rsidP="007120AA">
      <w:pPr>
        <w:pStyle w:val="B1"/>
      </w:pPr>
      <w:r>
        <w:t>-</w:t>
      </w:r>
      <w:r>
        <w:tab/>
        <w:t>when "</w:t>
      </w:r>
      <w:r>
        <w:rPr>
          <w:rFonts w:eastAsia="Times New Roman"/>
        </w:rPr>
        <w:t>monitoringType</w:t>
      </w:r>
      <w:r>
        <w:t>" sets to "</w:t>
      </w:r>
      <w:r>
        <w:rPr>
          <w:rFonts w:cs="Arial"/>
          <w:szCs w:val="18"/>
          <w:lang w:eastAsia="zh-CN"/>
        </w:rPr>
        <w:t>LOCATION_REPORTING</w:t>
      </w:r>
      <w:r>
        <w:t>" within the MonitoringEventSubscription data type as defined in subclause 5.3.2.1.2 of 3GPP TS 29.122 [4] during the monitoring event subscription, only "</w:t>
      </w:r>
      <w:r>
        <w:rPr>
          <w:rFonts w:cs="Arial"/>
          <w:szCs w:val="18"/>
          <w:lang w:eastAsia="zh-CN"/>
        </w:rPr>
        <w:t>CGI_ECGI</w:t>
      </w:r>
      <w:r>
        <w:t>", "</w:t>
      </w:r>
      <w:r>
        <w:rPr>
          <w:rFonts w:cs="Arial"/>
          <w:szCs w:val="18"/>
          <w:lang w:eastAsia="zh-CN"/>
        </w:rPr>
        <w:t>TA_RA</w:t>
      </w:r>
      <w:r>
        <w:t>" and "</w:t>
      </w:r>
      <w:r>
        <w:rPr>
          <w:rFonts w:cs="Arial" w:hint="eastAsia"/>
          <w:szCs w:val="18"/>
          <w:lang w:eastAsia="zh-CN"/>
        </w:rPr>
        <w:t>G</w:t>
      </w:r>
      <w:r>
        <w:rPr>
          <w:rFonts w:cs="Arial"/>
          <w:szCs w:val="18"/>
          <w:lang w:eastAsia="zh-CN"/>
        </w:rPr>
        <w:t>EO_AREA</w:t>
      </w:r>
      <w:r>
        <w:t>" within the Accuracy data type as defined in subclause 5.3.2.4.7 of 3GPP TS 29.122 [4], are applicable for 5G MonitoringEvent API.</w:t>
      </w:r>
    </w:p>
    <w:p w14:paraId="00603511" w14:textId="77777777" w:rsidR="007120AA" w:rsidRDefault="007120AA" w:rsidP="007120AA">
      <w:pPr>
        <w:pStyle w:val="B1"/>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05E06D66" w14:textId="77777777" w:rsidR="007120AA" w:rsidRDefault="007120AA" w:rsidP="007120AA">
      <w:pPr>
        <w:pStyle w:val="B1"/>
      </w:pPr>
      <w:r>
        <w:t>-</w:t>
      </w:r>
      <w:r>
        <w:tab/>
        <w:t>i</w:t>
      </w:r>
      <w:r>
        <w:rPr>
          <w:rFonts w:hint="eastAsia"/>
        </w:rPr>
        <w:t xml:space="preserve">f the </w:t>
      </w:r>
      <w:r>
        <w:t xml:space="preserve">"Loss_of_connectivity_notification"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0DD19995" w14:textId="77777777" w:rsidR="007120AA" w:rsidRDefault="007120AA" w:rsidP="007120AA">
      <w:pPr>
        <w:pStyle w:val="B1"/>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3CFD9B78" w14:textId="77777777" w:rsidR="007120AA" w:rsidRDefault="007120AA" w:rsidP="007120AA">
      <w:pPr>
        <w:pStyle w:val="B1"/>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One-time Monitoring Request</w:t>
      </w:r>
      <w:r>
        <w:rPr>
          <w:noProof/>
          <w:lang w:eastAsia="zh-CN"/>
        </w:rPr>
        <w:t>.</w:t>
      </w:r>
    </w:p>
    <w:p w14:paraId="68420FF0" w14:textId="77777777" w:rsidR="007120AA" w:rsidRDefault="007120AA" w:rsidP="007120AA">
      <w:pPr>
        <w:pStyle w:val="B1"/>
      </w:pP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14:paraId="496A5B54" w14:textId="77777777" w:rsidR="007120AA" w:rsidRDefault="007120AA" w:rsidP="007120AA">
      <w:pPr>
        <w:pStyle w:val="B1"/>
        <w:ind w:left="400" w:hanging="400"/>
      </w:pPr>
      <w:r>
        <w:t>-</w:t>
      </w:r>
      <w:r>
        <w:tab/>
        <w:t>If the "Session_Management_Enhancement" feature as defined in subclause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103E89FF" w14:textId="77777777" w:rsidR="007120AA" w:rsidRDefault="007120AA" w:rsidP="007120AA">
      <w:pPr>
        <w:pStyle w:val="B1"/>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4A40C55E" w14:textId="77777777" w:rsidR="007120AA" w:rsidRDefault="007120AA" w:rsidP="007120AA">
      <w:pPr>
        <w:pStyle w:val="B1"/>
      </w:pPr>
      <w:r>
        <w:t>-</w:t>
      </w:r>
      <w:r>
        <w:tab/>
      </w:r>
      <w:r>
        <w:rPr>
          <w:rFonts w:hint="eastAsia"/>
        </w:rPr>
        <w:t xml:space="preserve">If the </w:t>
      </w:r>
      <w:r>
        <w:t>"</w:t>
      </w:r>
      <w:r>
        <w:rPr>
          <w:rFonts w:hint="eastAsia"/>
        </w:rPr>
        <w:t>Downlink_data</w:t>
      </w:r>
      <w:r>
        <w:t xml:space="preserve">_delivery_status_5G" as defined in subclause 5.3.4 of 3GPP TS 29.122 [4] is supported, in order to support the downlink data delivery status notification, </w:t>
      </w:r>
    </w:p>
    <w:p w14:paraId="31E076CC" w14:textId="77777777" w:rsidR="007120AA" w:rsidRDefault="007120AA" w:rsidP="007120AA">
      <w:pPr>
        <w:pStyle w:val="B2"/>
      </w:pPr>
      <w:r>
        <w:t>-</w:t>
      </w:r>
      <w:r>
        <w:tab/>
        <w:t>the AF shall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0B3A4D2D" w14:textId="77777777" w:rsidR="007120AA" w:rsidRDefault="007120AA" w:rsidP="007120AA">
      <w:pPr>
        <w:pStyle w:val="B3"/>
      </w:pPr>
      <w:r>
        <w:lastRenderedPageBreak/>
        <w:t>-</w:t>
      </w:r>
      <w:r>
        <w:tab/>
        <w:t>within the MonitoringEventSubscription data structure the AF may additionally include packet filter descriptor(s) within the "dddTraDescriptors" attribute and the list of monitoring downlink data delivery status event(s) within the "dddStati" attribute;</w:t>
      </w:r>
    </w:p>
    <w:p w14:paraId="56AF5B63" w14:textId="77777777" w:rsidR="007120AA" w:rsidRDefault="007120AA" w:rsidP="007120AA">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subclause </w:t>
      </w:r>
      <w:r>
        <w:rPr>
          <w:lang w:val="en-US" w:eastAsia="zh-CN"/>
        </w:rPr>
        <w:t>5.5.2.2 of 3GPP TS 29.503 [17].</w:t>
      </w:r>
    </w:p>
    <w:p w14:paraId="2051CCF8" w14:textId="77777777" w:rsidR="007120AA" w:rsidRDefault="007120AA" w:rsidP="007120AA">
      <w:pPr>
        <w:pStyle w:val="B2"/>
        <w:rPr>
          <w:lang w:val="en-US" w:eastAsia="zh-CN"/>
        </w:rPr>
      </w:pPr>
      <w:r>
        <w:rPr>
          <w:lang w:val="en-US" w:eastAsia="zh-CN"/>
        </w:rPr>
        <w:t>-</w:t>
      </w:r>
      <w:r>
        <w:rPr>
          <w:lang w:val="en-US" w:eastAsia="zh-CN"/>
        </w:rPr>
        <w:tab/>
      </w:r>
      <w:r w:rsidRPr="00A118D3">
        <w:rPr>
          <w:lang w:val="en-US" w:eastAsia="zh-CN"/>
        </w:rPr>
        <w:t xml:space="preserve">If the </w:t>
      </w:r>
      <w:r w:rsidRPr="00BA0EFF">
        <w:rPr>
          <w:lang w:val="en-US" w:eastAsia="zh-CN"/>
        </w:rPr>
        <w:t>"</w:t>
      </w:r>
      <w:r w:rsidRPr="00A118D3">
        <w:rPr>
          <w:lang w:val="en-US" w:eastAsia="zh-CN"/>
        </w:rPr>
        <w:t>Partial_group_cancellation</w:t>
      </w:r>
      <w:r w:rsidRPr="00BA0EFF">
        <w:rPr>
          <w:lang w:val="en-US" w:eastAsia="zh-CN"/>
        </w:rPr>
        <w:t>"</w:t>
      </w:r>
      <w:r w:rsidRPr="00A118D3">
        <w:rPr>
          <w:lang w:val="en-US" w:eastAsia="zh-CN"/>
        </w:rPr>
        <w:t xml:space="preserve"> </w:t>
      </w:r>
      <w:r>
        <w:t>as defined in subclause 5.3.4 of 3GPP TS 29.122 [4]</w:t>
      </w:r>
      <w:r w:rsidRPr="00A118D3">
        <w:rPr>
          <w:lang w:val="en-US" w:eastAsia="zh-CN"/>
        </w:rPr>
        <w:t xml:space="preserve"> is supported</w:t>
      </w:r>
      <w:r>
        <w:rPr>
          <w:lang w:val="en-US" w:eastAsia="zh-CN"/>
        </w:rPr>
        <w:t xml:space="preserve">, in order to support partial cancellation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w:t>
      </w:r>
      <w:r w:rsidRPr="00AD58B1">
        <w:rPr>
          <w:lang w:val="en-US" w:eastAsia="zh-CN"/>
        </w:rPr>
        <w:t>within the Nudm_EventExposure service</w:t>
      </w:r>
      <w:r>
        <w:rPr>
          <w:lang w:val="en-US" w:eastAsia="zh-CN"/>
        </w:rPr>
        <w:t>.</w:t>
      </w:r>
    </w:p>
    <w:p w14:paraId="7D30FE10" w14:textId="77777777" w:rsidR="007120AA" w:rsidRDefault="007120AA" w:rsidP="007120AA">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r>
        <w:t xml:space="preserve">ithin each </w:t>
      </w:r>
      <w:r>
        <w:rPr>
          <w:rFonts w:eastAsia="Times New Roman"/>
        </w:rPr>
        <w:t>MonitoringEventReport data structure, the NEF shall include:</w:t>
      </w:r>
    </w:p>
    <w:p w14:paraId="5B8F9FF3" w14:textId="77777777" w:rsidR="007120AA" w:rsidRDefault="007120AA" w:rsidP="007120AA">
      <w:pPr>
        <w:pStyle w:val="B3"/>
        <w:rPr>
          <w:lang w:eastAsia="zh-CN"/>
        </w:rPr>
      </w:pPr>
      <w:r>
        <w:t>-</w:t>
      </w:r>
      <w:r>
        <w:tab/>
        <w:t>the downlink data delivery status</w:t>
      </w:r>
      <w:r>
        <w:rPr>
          <w:lang w:eastAsia="zh-CN"/>
        </w:rPr>
        <w:t xml:space="preserve"> within the "dddStatus" attribute; </w:t>
      </w:r>
    </w:p>
    <w:p w14:paraId="2FF81C19" w14:textId="77777777" w:rsidR="007120AA" w:rsidRDefault="007120AA" w:rsidP="007120AA">
      <w:pPr>
        <w:pStyle w:val="B3"/>
      </w:pPr>
      <w:r>
        <w:t>-</w:t>
      </w:r>
      <w:r>
        <w:tab/>
        <w:t>the downlink data descriptor impacted by the downlink data delivery status change within the "dddTraDescriptor" attribute;</w:t>
      </w:r>
    </w:p>
    <w:p w14:paraId="5C5AB75C" w14:textId="77777777" w:rsidR="007120AA" w:rsidRDefault="007120AA" w:rsidP="007120AA">
      <w:pPr>
        <w:pStyle w:val="B3"/>
        <w:rPr>
          <w:lang w:eastAsia="zh-CN"/>
        </w:rPr>
      </w:pPr>
      <w:r>
        <w:rPr>
          <w:lang w:eastAsia="zh-CN"/>
        </w:rPr>
        <w:t>-</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1F391AD1" w14:textId="77777777" w:rsidR="007120AA" w:rsidRDefault="007120AA" w:rsidP="007120AA">
      <w:pPr>
        <w:pStyle w:val="B3"/>
        <w:rPr>
          <w:lang w:eastAsia="zh-CN"/>
        </w:rPr>
      </w:pPr>
      <w:r>
        <w:rPr>
          <w:lang w:eastAsia="zh-CN"/>
        </w:rPr>
        <w:t>-</w:t>
      </w:r>
      <w:r>
        <w:rPr>
          <w:lang w:eastAsia="zh-CN"/>
        </w:rPr>
        <w:tab/>
      </w:r>
      <w:r>
        <w:rPr>
          <w:rFonts w:hint="eastAsia"/>
          <w:lang w:eastAsia="zh-CN"/>
        </w:rPr>
        <w:t xml:space="preserve">If the </w:t>
      </w:r>
      <w:r>
        <w:rPr>
          <w:lang w:eastAsia="zh-CN"/>
        </w:rPr>
        <w:t>"</w:t>
      </w:r>
      <w:r>
        <w:t>Availability_after_DDN_failure_notification_enhancement</w:t>
      </w:r>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xml:space="preserve">" attribute. </w:t>
      </w:r>
    </w:p>
    <w:p w14:paraId="6CC687F5" w14:textId="77777777" w:rsidR="007120AA" w:rsidRDefault="007120AA" w:rsidP="007120AA">
      <w:pPr>
        <w:pStyle w:val="B1"/>
      </w:pPr>
      <w:r>
        <w:rPr>
          <w:rFonts w:hint="eastAsia"/>
        </w:rPr>
        <w:t>-</w:t>
      </w:r>
      <w:r>
        <w:rPr>
          <w:lang w:eastAsia="zh-CN"/>
        </w:rPr>
        <w:tab/>
      </w:r>
      <w:r>
        <w:t>If the "eLCS"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175ABF83" w14:textId="77777777" w:rsidR="007120AA" w:rsidRDefault="007120AA" w:rsidP="007120AA">
      <w:pPr>
        <w:pStyle w:val="B3"/>
        <w:rPr>
          <w:lang w:eastAsia="zh-CN"/>
        </w:rPr>
      </w:pPr>
      <w:bookmarkStart w:id="12" w:name="OLE_LINK22"/>
      <w:bookmarkStart w:id="13" w:name="OLE_LINK23"/>
      <w:r>
        <w:t>-</w:t>
      </w:r>
      <w:r>
        <w:tab/>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w:t>
      </w:r>
    </w:p>
    <w:bookmarkEnd w:id="12"/>
    <w:bookmarkEnd w:id="13"/>
    <w:p w14:paraId="0F71C1A9" w14:textId="77777777" w:rsidR="007120AA" w:rsidRDefault="007120AA" w:rsidP="007120AA">
      <w:pPr>
        <w:pStyle w:val="B3"/>
        <w:rPr>
          <w:lang w:eastAsia="zh-CN"/>
        </w:rPr>
      </w:pPr>
      <w:r>
        <w:rPr>
          <w:lang w:eastAsia="zh-CN"/>
        </w:rPr>
        <w:t>-</w:t>
      </w:r>
      <w:r>
        <w:rPr>
          <w:lang w:eastAsia="zh-CN"/>
        </w:rPr>
        <w:tab/>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1A1F254C" w14:textId="77777777" w:rsidR="007120AA" w:rsidRDefault="007120AA" w:rsidP="007120AA">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14" w:name="OLE_LINK20"/>
      <w:bookmarkStart w:id="15" w:name="OLE_LINK21"/>
      <w:r>
        <w:rPr>
          <w:rFonts w:hint="eastAsia"/>
          <w:lang w:eastAsia="zh-CN"/>
        </w:rPr>
        <w:t>in subclause</w:t>
      </w:r>
      <w:r>
        <w:rPr>
          <w:lang w:eastAsia="zh-CN"/>
        </w:rPr>
        <w:t> </w:t>
      </w:r>
      <w:r>
        <w:rPr>
          <w:rFonts w:hint="eastAsia"/>
          <w:lang w:eastAsia="zh-CN"/>
        </w:rPr>
        <w:t>5.2</w:t>
      </w:r>
      <w:bookmarkEnd w:id="14"/>
      <w:bookmarkEnd w:id="15"/>
      <w:r>
        <w:rPr>
          <w:rFonts w:hint="eastAsia"/>
          <w:lang w:eastAsia="zh-CN"/>
        </w:rPr>
        <w:t xml:space="preserve"> of 3GPP TS 29.503 [17]</w:t>
      </w:r>
      <w:r>
        <w:rPr>
          <w:lang w:eastAsia="zh-CN"/>
        </w:rPr>
        <w:t xml:space="preserve"> and if the privacy setting is verified, the NEF shall interact with the UDM for the serving AMF address by invoking </w:t>
      </w:r>
      <w:r>
        <w:rPr>
          <w:lang w:eastAsia="zh-CN"/>
        </w:rPr>
        <w:lastRenderedPageBreak/>
        <w:t>the</w:t>
      </w:r>
      <w:r>
        <w:rPr>
          <w:rFonts w:hint="eastAsia"/>
          <w:lang w:eastAsia="zh-CN"/>
        </w:rPr>
        <w:t xml:space="preserve"> Nudm_UECM service as described in subclause</w:t>
      </w:r>
      <w:r>
        <w:rPr>
          <w:lang w:eastAsia="zh-CN"/>
        </w:rPr>
        <w:t> </w:t>
      </w:r>
      <w:r>
        <w:rPr>
          <w:rFonts w:hint="eastAsia"/>
          <w:lang w:eastAsia="zh-CN"/>
        </w:rPr>
        <w:t xml:space="preserve">5.3 of </w:t>
      </w:r>
      <w:bookmarkStart w:id="16" w:name="_Hlk43404813"/>
      <w:r>
        <w:rPr>
          <w:rFonts w:hint="eastAsia"/>
          <w:lang w:eastAsia="zh-CN"/>
        </w:rPr>
        <w:t>3GPP TS 29.503 [17]</w:t>
      </w:r>
      <w:bookmarkEnd w:id="16"/>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subclause</w:t>
      </w:r>
      <w:r>
        <w:rPr>
          <w:lang w:val="en-US" w:eastAsia="zh-CN"/>
        </w:rPr>
        <w:t> </w:t>
      </w:r>
      <w:r>
        <w:rPr>
          <w:lang w:eastAsia="zh-CN"/>
        </w:rPr>
        <w:t>5.5 of 3GPP TS 29.518 [18].</w:t>
      </w:r>
    </w:p>
    <w:p w14:paraId="37E6913A" w14:textId="77777777" w:rsidR="007120AA" w:rsidRDefault="007120AA" w:rsidP="007120AA">
      <w:pPr>
        <w:pStyle w:val="B3"/>
        <w:rPr>
          <w:lang w:val="en-US" w:eastAsia="zh-CN"/>
        </w:rPr>
      </w:pPr>
      <w:r>
        <w:rPr>
          <w:lang w:eastAsia="zh-CN"/>
        </w:rPr>
        <w:t>-</w:t>
      </w:r>
      <w:r>
        <w:rPr>
          <w:lang w:eastAsia="zh-CN"/>
        </w:rPr>
        <w:tab/>
      </w:r>
      <w:r w:rsidRPr="00B203A1">
        <w:rPr>
          <w:lang w:eastAsia="zh-CN"/>
        </w:rPr>
        <w:t>Based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235E35E3" w14:textId="77777777" w:rsidR="007120AA" w:rsidRDefault="007120AA" w:rsidP="007120AA">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70461ACE" w14:textId="77777777" w:rsidR="007120AA" w:rsidRDefault="007120AA" w:rsidP="007120AA">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4C7F4CC4" w14:textId="77777777" w:rsidR="007120AA" w:rsidRDefault="007120AA" w:rsidP="007120AA">
      <w:pPr>
        <w:pStyle w:val="B1"/>
      </w:pPr>
      <w:r>
        <w:rPr>
          <w:rFonts w:hint="eastAsia"/>
        </w:rPr>
        <w:t>-</w:t>
      </w:r>
      <w:r>
        <w:rPr>
          <w:lang w:eastAsia="zh-CN"/>
        </w:rPr>
        <w:tab/>
      </w:r>
      <w:r>
        <w:t>If the "NSAC" feature defined in subclause 5.3.4 of 3GPP TS 29.122 [4] is supported</w:t>
      </w:r>
      <w:r>
        <w:rPr>
          <w:rFonts w:hint="eastAsia"/>
        </w:rPr>
        <w:t>,</w:t>
      </w:r>
      <w:r>
        <w:t xml:space="preserve"> in order to support the network slice status reporting:</w:t>
      </w:r>
    </w:p>
    <w:p w14:paraId="4AB0E5D3" w14:textId="77777777" w:rsidR="007120AA" w:rsidRDefault="007120AA" w:rsidP="007120AA">
      <w:pPr>
        <w:pStyle w:val="B2"/>
      </w:pPr>
      <w:r>
        <w:t>-</w:t>
      </w:r>
      <w:r>
        <w:tab/>
        <w:t>the AF shall send an HTTP POST request to the NEF to the "Monitoring Event Subscriptions" resource as defined in subclause 5.3.3.2.3.4 of 3GPP TS 29.122 [4] to create a subscription, or send an HTTP PUT message to the NEF to the "Individual Monitoring Event Subscription" resource as defined in subclause 5.3.3.3.3.2 of 3GPP TS 29.122 [4] to update an existing subscription with the following differences:</w:t>
      </w:r>
    </w:p>
    <w:p w14:paraId="7F6DBBB2" w14:textId="77777777" w:rsidR="007120AA" w:rsidRDefault="007120AA" w:rsidP="007120AA">
      <w:pPr>
        <w:pStyle w:val="B3"/>
        <w:rPr>
          <w:lang w:eastAsia="zh-CN"/>
        </w:rPr>
      </w:pPr>
      <w:r>
        <w:t>-</w:t>
      </w:r>
      <w:r>
        <w:tab/>
      </w:r>
      <w:r>
        <w:rPr>
          <w:lang w:eastAsia="zh-CN"/>
        </w:rPr>
        <w:t>within the MonitoringEventSubscription data structure,</w:t>
      </w:r>
    </w:p>
    <w:p w14:paraId="2FC69905" w14:textId="77777777" w:rsidR="007120AA" w:rsidRDefault="007120AA" w:rsidP="007120AA">
      <w:pPr>
        <w:pStyle w:val="B4"/>
        <w:rPr>
          <w:lang w:eastAsia="zh-CN"/>
        </w:rPr>
      </w:pPr>
      <w:r>
        <w:rPr>
          <w:lang w:eastAsia="zh-CN"/>
        </w:rPr>
        <w:t>a)</w:t>
      </w:r>
      <w:r>
        <w:rPr>
          <w:lang w:eastAsia="zh-CN"/>
        </w:rPr>
        <w:tab/>
        <w:t>the concerned network slice identified by the "</w:t>
      </w:r>
      <w:r>
        <w:rPr>
          <w:noProof/>
        </w:rPr>
        <w:t xml:space="preserve">snssai" </w:t>
      </w:r>
      <w:r>
        <w:t>attribute</w:t>
      </w:r>
      <w:r>
        <w:rPr>
          <w:lang w:eastAsia="zh-CN"/>
        </w:rPr>
        <w:t xml:space="preserve"> shall be provided;</w:t>
      </w:r>
    </w:p>
    <w:p w14:paraId="70E92A4F" w14:textId="77777777" w:rsidR="007120AA" w:rsidRDefault="007120AA" w:rsidP="007120AA">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3C08FC34" w14:textId="77777777" w:rsidR="007120AA" w:rsidRDefault="007120AA" w:rsidP="007120AA">
      <w:pPr>
        <w:pStyle w:val="B4"/>
        <w:rPr>
          <w:lang w:eastAsia="zh-CN"/>
        </w:rPr>
      </w:pPr>
      <w:r>
        <w:t>c)</w:t>
      </w:r>
      <w:r>
        <w:tab/>
        <w:t xml:space="preserve">either </w:t>
      </w:r>
      <w:r>
        <w:rPr>
          <w:lang w:eastAsia="zh-CN"/>
        </w:rPr>
        <w:t>a targeted reporting threshold within the "</w:t>
      </w:r>
      <w:r>
        <w:rPr>
          <w:noProof/>
          <w:lang w:eastAsia="zh-CN"/>
        </w:rPr>
        <w:t>tgtNsThreshold</w:t>
      </w:r>
      <w:r>
        <w:rPr>
          <w:lang w:eastAsia="zh-CN"/>
        </w:rPr>
        <w:t xml:space="preserve">" attribute (if threshold based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3FC0391F" w14:textId="77777777" w:rsidR="007120AA" w:rsidRDefault="007120AA" w:rsidP="007120AA">
      <w:pPr>
        <w:pStyle w:val="B4"/>
        <w:rPr>
          <w:lang w:eastAsia="zh-CN"/>
        </w:rPr>
      </w:pPr>
      <w:r>
        <w:t>d)</w:t>
      </w:r>
      <w:r>
        <w:tab/>
      </w:r>
      <w:r>
        <w:rPr>
          <w:lang w:eastAsia="zh-CN"/>
        </w:rPr>
        <w:t>the "</w:t>
      </w:r>
      <w:r>
        <w:rPr>
          <w:noProof/>
          <w:lang w:eastAsia="zh-CN"/>
        </w:rPr>
        <w:t>immediateRep</w:t>
      </w:r>
      <w:r>
        <w:rPr>
          <w:lang w:eastAsia="zh-CN"/>
        </w:rPr>
        <w:t xml:space="preserve">" attribute may be provided to indicate whether </w:t>
      </w:r>
      <w:r>
        <w:t>an immediate reporting of the current network slice status information is requested</w:t>
      </w:r>
      <w:r>
        <w:rPr>
          <w:lang w:eastAsia="zh-CN"/>
        </w:rPr>
        <w:t>; and</w:t>
      </w:r>
    </w:p>
    <w:p w14:paraId="4C5C391F" w14:textId="77777777" w:rsidR="007120AA" w:rsidRDefault="007120AA" w:rsidP="007120AA">
      <w:pPr>
        <w:pStyle w:val="B4"/>
        <w:rPr>
          <w:lang w:eastAsia="zh-CN"/>
        </w:rPr>
      </w:pPr>
      <w:r>
        <w:t>e)</w:t>
      </w:r>
      <w:r>
        <w:tab/>
        <w:t xml:space="preserve">the </w:t>
      </w:r>
      <w:r>
        <w:rPr>
          <w:lang w:eastAsia="zh-CN"/>
        </w:rPr>
        <w:t>"</w:t>
      </w:r>
      <w:r w:rsidRPr="00DE6A3C">
        <w:rPr>
          <w:noProof/>
          <w:lang w:eastAsia="zh-CN"/>
        </w:rPr>
        <w:t>maximumNumberOfReports</w:t>
      </w:r>
      <w:r>
        <w:rPr>
          <w:lang w:eastAsia="zh-CN"/>
        </w:rPr>
        <w:t>" attribute set to a value of 1, if one-time reporting is requested;</w:t>
      </w:r>
    </w:p>
    <w:p w14:paraId="299CC97B" w14:textId="779BB006" w:rsidR="00E56D4F" w:rsidRDefault="007120AA">
      <w:pPr>
        <w:pStyle w:val="B2"/>
        <w:pPrChange w:id="17" w:author="zte" w:date="2022-02-07T09:33:00Z">
          <w:pPr>
            <w:pStyle w:val="B3"/>
          </w:pPr>
        </w:pPrChange>
      </w:pPr>
      <w:r>
        <w:t>-</w:t>
      </w:r>
      <w:r>
        <w:tab/>
        <w:t xml:space="preserve">the NEF shall then further interact with the NSACF to create or update the associated subscription to notifications </w:t>
      </w:r>
      <w:r>
        <w:rPr>
          <w:lang w:val="en-US" w:eastAsia="zh-CN"/>
        </w:rPr>
        <w:t>by invoki</w:t>
      </w:r>
      <w:r>
        <w:t>ng the Nnsacf_SliceEventExposure_Subscribe service operation as specified in 3GPP TS 29.536 [47]</w:t>
      </w:r>
      <w:ins w:id="18" w:author="zte" w:date="2022-02-07T09:36:00Z">
        <w:r w:rsidR="00E56D4F">
          <w:t xml:space="preserve">. </w:t>
        </w:r>
        <w:r w:rsidR="00E56D4F">
          <w:rPr>
            <w:lang w:eastAsia="zh-CN"/>
          </w:rPr>
          <w:t xml:space="preserve">After </w:t>
        </w:r>
        <w:r w:rsidR="00E56D4F">
          <w:rPr>
            <w:rFonts w:hint="eastAsia"/>
            <w:lang w:eastAsia="zh-CN"/>
          </w:rPr>
          <w:t xml:space="preserve">receiving </w:t>
        </w:r>
        <w:r w:rsidR="00E56D4F">
          <w:rPr>
            <w:lang w:eastAsia="zh-CN"/>
          </w:rPr>
          <w:t>a successful</w:t>
        </w:r>
        <w:r w:rsidR="00E56D4F">
          <w:rPr>
            <w:rFonts w:hint="eastAsia"/>
            <w:lang w:eastAsia="zh-CN"/>
          </w:rPr>
          <w:t xml:space="preserve"> response </w:t>
        </w:r>
        <w:r w:rsidR="00E56D4F">
          <w:rPr>
            <w:lang w:eastAsia="zh-CN"/>
          </w:rPr>
          <w:t xml:space="preserve">from the </w:t>
        </w:r>
        <w:r w:rsidR="00E56D4F">
          <w:t>NSACF</w:t>
        </w:r>
        <w:r w:rsidR="00E56D4F">
          <w:rPr>
            <w:rFonts w:hint="eastAsia"/>
            <w:lang w:eastAsia="zh-CN"/>
          </w:rPr>
          <w:t>, the NEF shall</w:t>
        </w:r>
      </w:ins>
      <w:r>
        <w:t>;</w:t>
      </w:r>
    </w:p>
    <w:p w14:paraId="1A845DF7" w14:textId="5D1ED0E4" w:rsidR="007120AA" w:rsidRDefault="007120AA" w:rsidP="007120AA">
      <w:pPr>
        <w:pStyle w:val="B3"/>
      </w:pPr>
      <w:r>
        <w:t>-</w:t>
      </w:r>
      <w:r>
        <w:tab/>
      </w:r>
      <w:ins w:id="19" w:author="zte" w:date="2022-02-07T09:37:00Z">
        <w:r w:rsidR="00E56D4F">
          <w:rPr>
            <w:lang w:eastAsia="zh-CN"/>
          </w:rPr>
          <w:t>for the HTTP POST request</w:t>
        </w:r>
      </w:ins>
      <w:ins w:id="20" w:author="zte" w:date="2022-02-07T09:38:00Z">
        <w:r w:rsidR="00E56D4F">
          <w:rPr>
            <w:lang w:eastAsia="zh-CN"/>
          </w:rPr>
          <w:t>,</w:t>
        </w:r>
      </w:ins>
      <w:ins w:id="21" w:author="zte" w:date="2022-02-07T09:37:00Z">
        <w:r w:rsidR="00E56D4F">
          <w:t xml:space="preserve"> </w:t>
        </w:r>
      </w:ins>
      <w:del w:id="22" w:author="zte" w:date="2022-02-07T09:58:00Z">
        <w:r w:rsidDel="0044045E">
          <w:delText>the NEF shall then send an HTTP POST response</w:delText>
        </w:r>
      </w:del>
      <w:ins w:id="23" w:author="zte" w:date="2022-02-07T09:58:00Z">
        <w:r w:rsidR="0044045E">
          <w:t>respond</w:t>
        </w:r>
      </w:ins>
      <w:r>
        <w:t xml:space="preserve"> to the AF as defined in subclause 5.3.3.2.3.4 of 3GPP TS 29.122 [4]</w:t>
      </w:r>
      <w:ins w:id="24" w:author="zte" w:date="2022-02-07T09:59:00Z">
        <w:r w:rsidR="0044045E">
          <w:t xml:space="preserve"> </w:t>
        </w:r>
      </w:ins>
      <w:r>
        <w:t>with either;</w:t>
      </w:r>
    </w:p>
    <w:p w14:paraId="63158DB1" w14:textId="2130A444" w:rsidR="007120AA" w:rsidRDefault="007120AA" w:rsidP="007120AA">
      <w:pPr>
        <w:pStyle w:val="B4"/>
      </w:pPr>
      <w:r>
        <w:t>-</w:t>
      </w:r>
      <w:r>
        <w:tab/>
        <w:t xml:space="preserve">a "201 Created" status code and the response body containing the created "Individual Monitoring Event Subscription" resource within the </w:t>
      </w:r>
      <w:r w:rsidRPr="00662218">
        <w:t>MonitoringEventSubscription</w:t>
      </w:r>
      <w:r>
        <w:t xml:space="preserve"> data </w:t>
      </w:r>
      <w:del w:id="25" w:author="zte" w:date="2022-02-07T10:04:00Z">
        <w:r w:rsidDel="0044045E">
          <w:delText>stucture</w:delText>
        </w:r>
      </w:del>
      <w:ins w:id="26" w:author="zte" w:date="2022-02-07T10:04:00Z">
        <w:r w:rsidR="0044045E">
          <w:t>structure.</w:t>
        </w:r>
        <w:r w:rsidR="0044045E" w:rsidRPr="0044045E">
          <w:rPr>
            <w:noProof/>
          </w:rPr>
          <w:t xml:space="preserve"> </w:t>
        </w:r>
        <w:r w:rsidR="0044045E">
          <w:rPr>
            <w:noProof/>
          </w:rPr>
          <w:t xml:space="preserve">The NEF may include </w:t>
        </w:r>
        <w:r w:rsidR="0044045E">
          <w:t xml:space="preserve">the </w:t>
        </w:r>
        <w:r w:rsidR="0044045E">
          <w:rPr>
            <w:lang w:eastAsia="zh-CN"/>
          </w:rPr>
          <w:t>current network slice status information received from the NSACF within the "</w:t>
        </w:r>
        <w:r w:rsidR="0044045E" w:rsidRPr="00C808D9">
          <w:t>monitoringEventReport</w:t>
        </w:r>
        <w:r w:rsidR="0044045E">
          <w:t xml:space="preserve">" </w:t>
        </w:r>
        <w:r w:rsidR="0044045E">
          <w:rPr>
            <w:lang w:eastAsia="zh-CN"/>
          </w:rPr>
          <w:t xml:space="preserve">attribute, </w:t>
        </w:r>
        <w:r w:rsidR="0044045E">
          <w:t xml:space="preserve">if the </w:t>
        </w:r>
        <w:r w:rsidR="0044045E">
          <w:rPr>
            <w:lang w:eastAsia="zh-CN"/>
          </w:rPr>
          <w:t>"</w:t>
        </w:r>
        <w:r w:rsidR="0044045E">
          <w:rPr>
            <w:noProof/>
            <w:lang w:eastAsia="zh-CN"/>
          </w:rPr>
          <w:t>immediateRep</w:t>
        </w:r>
        <w:r w:rsidR="0044045E">
          <w:rPr>
            <w:lang w:eastAsia="zh-CN"/>
          </w:rPr>
          <w:t>" attribute was provided and set to "true" in the request</w:t>
        </w:r>
      </w:ins>
      <w:r>
        <w:t>; or</w:t>
      </w:r>
    </w:p>
    <w:p w14:paraId="4CE9ABA6" w14:textId="68E8D894" w:rsidR="007120AA" w:rsidRDefault="007120AA" w:rsidP="007120AA">
      <w:pPr>
        <w:pStyle w:val="B4"/>
        <w:rPr>
          <w:ins w:id="27" w:author="zte" w:date="2022-01-26T15:57:00Z"/>
        </w:rPr>
      </w:pPr>
      <w:r>
        <w:lastRenderedPageBreak/>
        <w:t>-</w:t>
      </w:r>
      <w:r>
        <w:tab/>
        <w:t xml:space="preserve">a "200 OK" status code and the response body containing the </w:t>
      </w:r>
      <w:r>
        <w:rPr>
          <w:lang w:eastAsia="zh-CN"/>
        </w:rPr>
        <w:t xml:space="preserve">current network slice status information received from the </w:t>
      </w:r>
      <w:del w:id="28" w:author="zte" w:date="2022-02-07T10:20:00Z">
        <w:r w:rsidDel="0062538E">
          <w:rPr>
            <w:lang w:eastAsia="zh-CN"/>
          </w:rPr>
          <w:delText xml:space="preserve">NSCAF </w:delText>
        </w:r>
      </w:del>
      <w:ins w:id="29" w:author="zte" w:date="2022-02-07T10:20:00Z">
        <w:r w:rsidR="0062538E">
          <w:rPr>
            <w:lang w:eastAsia="zh-CN"/>
          </w:rPr>
          <w:t xml:space="preserve">NSACF </w:t>
        </w:r>
      </w:ins>
      <w:r>
        <w:rPr>
          <w:lang w:eastAsia="zh-CN"/>
        </w:rPr>
        <w:t>within the "</w:t>
      </w:r>
      <w:r>
        <w:t>MonitoringEventReport" data structure</w:t>
      </w:r>
      <w:r>
        <w:rPr>
          <w:lang w:eastAsia="zh-CN"/>
        </w:rPr>
        <w:t xml:space="preserve">, </w:t>
      </w:r>
      <w:ins w:id="30" w:author="zte" w:date="2022-02-07T10:07:00Z">
        <w:r w:rsidR="0044045E">
          <w:rPr>
            <w:lang w:eastAsia="zh-CN"/>
          </w:rPr>
          <w:t xml:space="preserve">if it is a one-time </w:t>
        </w:r>
      </w:ins>
      <w:ins w:id="31" w:author="zte" w:date="2022-02-07T10:31:00Z">
        <w:r w:rsidR="0062538E">
          <w:rPr>
            <w:lang w:eastAsia="zh-CN"/>
          </w:rPr>
          <w:t>reporting</w:t>
        </w:r>
      </w:ins>
      <w:ins w:id="32" w:author="zte" w:date="2022-02-07T10:07:00Z">
        <w:r w:rsidR="0044045E">
          <w:rPr>
            <w:lang w:eastAsia="zh-CN"/>
          </w:rPr>
          <w:t xml:space="preserve"> request </w:t>
        </w:r>
      </w:ins>
      <w:ins w:id="33" w:author="zte" w:date="2022-02-07T10:09:00Z">
        <w:r w:rsidR="0044045E">
          <w:rPr>
            <w:lang w:eastAsia="zh-CN"/>
          </w:rPr>
          <w:t>with</w:t>
        </w:r>
      </w:ins>
      <w:ins w:id="34" w:author="zte" w:date="2022-02-07T10:07:00Z">
        <w:r w:rsidR="0044045E">
          <w:rPr>
            <w:lang w:eastAsia="zh-CN"/>
          </w:rPr>
          <w:t xml:space="preserve"> </w:t>
        </w:r>
      </w:ins>
      <w:del w:id="35" w:author="zte" w:date="2022-02-07T10:09:00Z">
        <w:r w:rsidDel="0044045E">
          <w:delText xml:space="preserve">if </w:delText>
        </w:r>
      </w:del>
      <w:r>
        <w:t xml:space="preserve">the </w:t>
      </w:r>
      <w:r>
        <w:rPr>
          <w:lang w:eastAsia="zh-CN"/>
        </w:rPr>
        <w:t>"</w:t>
      </w:r>
      <w:r>
        <w:rPr>
          <w:noProof/>
          <w:lang w:eastAsia="zh-CN"/>
        </w:rPr>
        <w:t>immediateRep</w:t>
      </w:r>
      <w:r>
        <w:rPr>
          <w:lang w:eastAsia="zh-CN"/>
        </w:rPr>
        <w:t xml:space="preserve">" attribute </w:t>
      </w:r>
      <w:del w:id="36" w:author="zte" w:date="2022-02-07T10:10:00Z">
        <w:r w:rsidDel="0044045E">
          <w:rPr>
            <w:lang w:eastAsia="zh-CN"/>
          </w:rPr>
          <w:delText xml:space="preserve">was provided and </w:delText>
        </w:r>
      </w:del>
      <w:r>
        <w:rPr>
          <w:lang w:eastAsia="zh-CN"/>
        </w:rPr>
        <w:t>set to "true"</w:t>
      </w:r>
      <w:del w:id="37" w:author="zte" w:date="2022-02-07T10:10:00Z">
        <w:r w:rsidDel="0044045E">
          <w:rPr>
            <w:lang w:eastAsia="zh-CN"/>
          </w:rPr>
          <w:delText xml:space="preserve"> in the </w:delText>
        </w:r>
      </w:del>
      <w:del w:id="38" w:author="zte" w:date="2022-02-07T10:09:00Z">
        <w:r w:rsidDel="0044045E">
          <w:rPr>
            <w:lang w:eastAsia="zh-CN"/>
          </w:rPr>
          <w:delText xml:space="preserve">subscription </w:delText>
        </w:r>
      </w:del>
      <w:del w:id="39" w:author="zte" w:date="2022-02-07T10:10:00Z">
        <w:r w:rsidDel="0044045E">
          <w:rPr>
            <w:lang w:eastAsia="zh-CN"/>
          </w:rPr>
          <w:delText>request</w:delText>
        </w:r>
      </w:del>
      <w:r>
        <w:t>;</w:t>
      </w:r>
      <w:ins w:id="40" w:author="zte" w:date="2022-02-07T10:07:00Z">
        <w:r w:rsidR="0044045E" w:rsidRPr="0044045E">
          <w:rPr>
            <w:lang w:eastAsia="zh-CN"/>
          </w:rPr>
          <w:t xml:space="preserve"> </w:t>
        </w:r>
      </w:ins>
    </w:p>
    <w:p w14:paraId="03F3A968" w14:textId="20C4E7F8" w:rsidR="007120AA" w:rsidRDefault="007120AA" w:rsidP="007120AA">
      <w:pPr>
        <w:pStyle w:val="B3"/>
        <w:rPr>
          <w:ins w:id="41" w:author="zte" w:date="2022-01-26T15:57:00Z"/>
        </w:rPr>
      </w:pPr>
      <w:ins w:id="42" w:author="zte" w:date="2022-01-26T15:57:00Z">
        <w:r>
          <w:t>-</w:t>
        </w:r>
        <w:r>
          <w:tab/>
        </w:r>
      </w:ins>
      <w:ins w:id="43" w:author="zte" w:date="2022-02-07T09:37:00Z">
        <w:r w:rsidR="00E56D4F">
          <w:t>for the HTTP PUT request</w:t>
        </w:r>
      </w:ins>
      <w:ins w:id="44" w:author="zte" w:date="2022-02-07T09:38:00Z">
        <w:r w:rsidR="00E56D4F">
          <w:t>,</w:t>
        </w:r>
      </w:ins>
      <w:ins w:id="45" w:author="zte" w:date="2022-02-07T09:37:00Z">
        <w:r w:rsidR="00E56D4F">
          <w:t xml:space="preserve"> </w:t>
        </w:r>
      </w:ins>
      <w:ins w:id="46" w:author="zte" w:date="2022-02-07T09:40:00Z">
        <w:r w:rsidR="00E56D4F">
          <w:rPr>
            <w:lang w:eastAsia="zh-CN"/>
          </w:rPr>
          <w:t xml:space="preserve">respond to the AF with a </w:t>
        </w:r>
      </w:ins>
      <w:ins w:id="47" w:author="zte" w:date="2022-02-07T09:42:00Z">
        <w:r w:rsidR="0044045E">
          <w:t>"</w:t>
        </w:r>
      </w:ins>
      <w:ins w:id="48" w:author="zte" w:date="2022-02-07T09:40:00Z">
        <w:r w:rsidR="00E56D4F">
          <w:rPr>
            <w:lang w:eastAsia="zh-CN"/>
          </w:rPr>
          <w:t>200 OK</w:t>
        </w:r>
      </w:ins>
      <w:ins w:id="49" w:author="zte" w:date="2022-02-07T09:42:00Z">
        <w:r w:rsidR="0044045E">
          <w:t>"</w:t>
        </w:r>
      </w:ins>
      <w:ins w:id="50" w:author="zte" w:date="2022-02-07T09:40:00Z">
        <w:r w:rsidR="00E56D4F">
          <w:rPr>
            <w:lang w:eastAsia="zh-CN"/>
          </w:rPr>
          <w:t xml:space="preserve"> status code </w:t>
        </w:r>
      </w:ins>
      <w:ins w:id="51" w:author="zte" w:date="2022-02-07T14:50:00Z">
        <w:r w:rsidR="00EF5436">
          <w:t>as defined in subclause </w:t>
        </w:r>
      </w:ins>
      <w:ins w:id="52" w:author="zte" w:date="2022-02-07T14:51:00Z">
        <w:r w:rsidR="00EF5436">
          <w:t>5.3.3.3.3.2</w:t>
        </w:r>
      </w:ins>
      <w:ins w:id="53" w:author="zte" w:date="2022-02-07T14:50:00Z">
        <w:r w:rsidR="00EF5436">
          <w:t xml:space="preserve"> of 3GPP TS 29.122 [4] </w:t>
        </w:r>
      </w:ins>
      <w:ins w:id="54" w:author="zte" w:date="2022-02-07T09:40:00Z">
        <w:r w:rsidR="00E56D4F">
          <w:rPr>
            <w:lang w:eastAsia="zh-CN"/>
          </w:rPr>
          <w:t xml:space="preserve">with the </w:t>
        </w:r>
        <w:r w:rsidR="00E56D4F" w:rsidRPr="00662218">
          <w:t>MonitoringEventSubscription</w:t>
        </w:r>
        <w:r w:rsidR="00E56D4F">
          <w:rPr>
            <w:noProof/>
          </w:rPr>
          <w:t xml:space="preserve"> data structure as response body</w:t>
        </w:r>
        <w:r w:rsidR="00E56D4F">
          <w:t xml:space="preserve"> containing the representation of the modified </w:t>
        </w:r>
        <w:r w:rsidR="00E56D4F">
          <w:rPr>
            <w:noProof/>
          </w:rPr>
          <w:t>"</w:t>
        </w:r>
      </w:ins>
      <w:ins w:id="55" w:author="zte" w:date="2022-02-07T09:41:00Z">
        <w:r w:rsidR="00E56D4F">
          <w:t>Individual Monitoring Event Subscription</w:t>
        </w:r>
      </w:ins>
      <w:ins w:id="56" w:author="zte" w:date="2022-02-07T09:40:00Z">
        <w:r w:rsidR="00E56D4F">
          <w:rPr>
            <w:noProof/>
          </w:rPr>
          <w:t>"</w:t>
        </w:r>
      </w:ins>
      <w:ins w:id="57" w:author="zte" w:date="2022-02-07T09:41:00Z">
        <w:r w:rsidR="00E56D4F">
          <w:rPr>
            <w:noProof/>
          </w:rPr>
          <w:t xml:space="preserve"> resource.</w:t>
        </w:r>
        <w:r w:rsidR="0044045E">
          <w:rPr>
            <w:noProof/>
          </w:rPr>
          <w:t xml:space="preserve"> </w:t>
        </w:r>
      </w:ins>
      <w:ins w:id="58" w:author="zte" w:date="2022-02-07T09:45:00Z">
        <w:r w:rsidR="0044045E">
          <w:rPr>
            <w:noProof/>
          </w:rPr>
          <w:t xml:space="preserve">The NEF may include </w:t>
        </w:r>
      </w:ins>
      <w:ins w:id="59" w:author="zte" w:date="2022-02-07T09:41:00Z">
        <w:r w:rsidR="0044045E">
          <w:t xml:space="preserve">the </w:t>
        </w:r>
        <w:r w:rsidR="0044045E">
          <w:rPr>
            <w:lang w:eastAsia="zh-CN"/>
          </w:rPr>
          <w:t>current network slice status information received from the NSACF within the "</w:t>
        </w:r>
        <w:r w:rsidR="0044045E" w:rsidRPr="00C808D9">
          <w:t>monitoringEventReport</w:t>
        </w:r>
        <w:r w:rsidR="0044045E">
          <w:t xml:space="preserve">" </w:t>
        </w:r>
        <w:r w:rsidR="0044045E">
          <w:rPr>
            <w:lang w:eastAsia="zh-CN"/>
          </w:rPr>
          <w:t xml:space="preserve">attribute, </w:t>
        </w:r>
        <w:r w:rsidR="0044045E">
          <w:t xml:space="preserve">if the </w:t>
        </w:r>
        <w:r w:rsidR="0044045E">
          <w:rPr>
            <w:lang w:eastAsia="zh-CN"/>
          </w:rPr>
          <w:t>"</w:t>
        </w:r>
        <w:r w:rsidR="0044045E">
          <w:rPr>
            <w:noProof/>
            <w:lang w:eastAsia="zh-CN"/>
          </w:rPr>
          <w:t>immediateRep</w:t>
        </w:r>
        <w:r w:rsidR="0044045E">
          <w:rPr>
            <w:lang w:eastAsia="zh-CN"/>
          </w:rPr>
          <w:t>" attribute was provided and set to "true" in the request</w:t>
        </w:r>
      </w:ins>
      <w:ins w:id="60" w:author="zte" w:date="2022-02-07T09:42:00Z">
        <w:r w:rsidR="0044045E">
          <w:rPr>
            <w:lang w:eastAsia="zh-CN"/>
          </w:rPr>
          <w:t>.</w:t>
        </w:r>
      </w:ins>
    </w:p>
    <w:p w14:paraId="3B6ACBCF" w14:textId="377A9AEC" w:rsidR="007120AA" w:rsidRDefault="007120AA" w:rsidP="007120AA">
      <w:pPr>
        <w:pStyle w:val="NO"/>
      </w:pPr>
      <w:r>
        <w:t>NOTE 1:</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xml:space="preserve">" attribute is provided and set to "true", the </w:t>
      </w:r>
      <w:r>
        <w:t xml:space="preserve">Individual Monitoring Event Subscription </w:t>
      </w:r>
      <w:r>
        <w:rPr>
          <w:lang w:eastAsia="zh-CN"/>
        </w:rPr>
        <w:t xml:space="preserve">is immediately terminated after returning the </w:t>
      </w:r>
      <w:del w:id="61" w:author="zte" w:date="2022-02-07T11:11:00Z">
        <w:r w:rsidDel="00A62C62">
          <w:delText xml:space="preserve">the </w:delText>
        </w:r>
      </w:del>
      <w:r>
        <w:rPr>
          <w:lang w:eastAsia="zh-CN"/>
        </w:rPr>
        <w:t>current network slice status information in the HTTP POST response body</w:t>
      </w:r>
      <w:r>
        <w:t>.</w:t>
      </w:r>
    </w:p>
    <w:p w14:paraId="0B198923" w14:textId="77777777" w:rsidR="007120AA" w:rsidRDefault="007120AA" w:rsidP="007120AA">
      <w:pPr>
        <w:pStyle w:val="B2"/>
        <w:rPr>
          <w:lang w:val="en-US" w:eastAsia="zh-CN"/>
        </w:rPr>
      </w:pPr>
      <w:r>
        <w:t>-</w:t>
      </w:r>
      <w:r>
        <w:tab/>
        <w:t>w</w:t>
      </w:r>
      <w:r>
        <w:rPr>
          <w:rFonts w:hint="eastAsia"/>
          <w:lang w:eastAsia="zh-CN"/>
        </w:rPr>
        <w:t xml:space="preserve">hen the NEF receives </w:t>
      </w:r>
      <w:r>
        <w:rPr>
          <w:lang w:eastAsia="zh-CN"/>
        </w:rPr>
        <w:t>an</w:t>
      </w:r>
      <w:r>
        <w:rPr>
          <w:rFonts w:hint="eastAsia"/>
          <w:lang w:eastAsia="zh-CN"/>
        </w:rPr>
        <w:t xml:space="preserve"> event </w:t>
      </w:r>
      <w:r>
        <w:rPr>
          <w:lang w:eastAsia="zh-CN"/>
        </w:rPr>
        <w:t>report</w:t>
      </w:r>
      <w:r>
        <w:rPr>
          <w:rFonts w:hint="eastAsia"/>
          <w:lang w:eastAsia="zh-CN"/>
        </w:rPr>
        <w:t xml:space="preserve"> </w:t>
      </w:r>
      <w:r>
        <w:rPr>
          <w:lang w:eastAsia="zh-CN"/>
        </w:rPr>
        <w:t xml:space="preserve">from the NSACF </w:t>
      </w:r>
      <w:r>
        <w:rPr>
          <w:rFonts w:hint="eastAsia"/>
          <w:lang w:eastAsia="zh-CN"/>
        </w:rPr>
        <w:t xml:space="preserve">as defined in </w:t>
      </w:r>
      <w:r>
        <w:t>3GPP TS 29.536 [47]</w:t>
      </w:r>
      <w:r>
        <w:rPr>
          <w:lang w:val="en-US" w:eastAsia="zh-CN"/>
        </w:rPr>
        <w:t xml:space="preserve">, the NEF </w:t>
      </w:r>
      <w:r>
        <w:t>shall notify the AF via an HTTP POST message as defined in subclause 5.3.3a.2.3 of 3GPP</w:t>
      </w:r>
      <w:r>
        <w:rPr>
          <w:lang w:val="en-US" w:eastAsia="zh-CN"/>
        </w:rPr>
        <w:t> TS 29.122 [4] with the following differences:</w:t>
      </w:r>
    </w:p>
    <w:p w14:paraId="6DAEBB62" w14:textId="77777777" w:rsidR="007120AA" w:rsidRDefault="007120AA" w:rsidP="007120AA">
      <w:pPr>
        <w:pStyle w:val="B3"/>
        <w:rPr>
          <w:rFonts w:eastAsia="Times New Roman"/>
        </w:rPr>
      </w:pPr>
      <w:r w:rsidRPr="004C0FDE">
        <w:t>-</w:t>
      </w:r>
      <w:r w:rsidRPr="004C0FDE">
        <w:tab/>
      </w:r>
      <w:r>
        <w:rPr>
          <w:lang w:val="en-US" w:eastAsia="zh-CN"/>
        </w:rPr>
        <w:t>w</w:t>
      </w:r>
      <w:r>
        <w:t xml:space="preserve">ithin the </w:t>
      </w:r>
      <w:r>
        <w:rPr>
          <w:rFonts w:eastAsia="Times New Roman"/>
        </w:rPr>
        <w:t xml:space="preserve">MonitoringEventReport data type of the </w:t>
      </w:r>
      <w:r>
        <w:t>MonitoringNotification data type,</w:t>
      </w:r>
    </w:p>
    <w:p w14:paraId="63579D3B" w14:textId="77777777" w:rsidR="007120AA" w:rsidRDefault="007120AA" w:rsidP="007120AA">
      <w:pPr>
        <w:pStyle w:val="B4"/>
      </w:pPr>
      <w:r>
        <w:t>-</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3337B960" w14:textId="77777777" w:rsidR="007120AA" w:rsidRDefault="007120AA" w:rsidP="007120AA">
      <w:pPr>
        <w:pStyle w:val="B4"/>
        <w:rPr>
          <w:lang w:eastAsia="zh-CN"/>
        </w:rPr>
      </w:pPr>
      <w:r>
        <w:rPr>
          <w:lang w:eastAsia="zh-CN"/>
        </w:rPr>
        <w:t>-</w:t>
      </w:r>
      <w:r>
        <w:rPr>
          <w:lang w:eastAsia="zh-CN"/>
        </w:rPr>
        <w:tab/>
        <w:t>the current network slice status information as the "</w:t>
      </w:r>
      <w:r>
        <w:rPr>
          <w:noProof/>
          <w:lang w:eastAsia="zh-CN"/>
        </w:rPr>
        <w:t>nSStatusInfo</w:t>
      </w:r>
      <w:r>
        <w:rPr>
          <w:noProof/>
        </w:rPr>
        <w:t xml:space="preserve">" </w:t>
      </w:r>
      <w:r>
        <w:rPr>
          <w:lang w:eastAsia="zh-CN"/>
        </w:rPr>
        <w:t>attribute shall be provided, wherein:</w:t>
      </w:r>
    </w:p>
    <w:p w14:paraId="7BCF62A6" w14:textId="77777777" w:rsidR="007120AA" w:rsidRDefault="007120AA" w:rsidP="007120AA">
      <w:pPr>
        <w:pStyle w:val="B5"/>
        <w:rPr>
          <w:rFonts w:cs="Arial"/>
          <w:szCs w:val="18"/>
          <w:lang w:eastAsia="zh-CN"/>
        </w:rPr>
      </w:pPr>
      <w:r>
        <w:rPr>
          <w:lang w:eastAsia="zh-CN"/>
        </w:rPr>
        <w:t>-</w:t>
      </w:r>
      <w:r>
        <w:rPr>
          <w:lang w:eastAsia="zh-CN"/>
        </w:rPr>
        <w:tab/>
      </w:r>
      <w:r>
        <w:t xml:space="preserve">if the event reporting is threshold based (i.e.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w:t>
      </w:r>
    </w:p>
    <w:p w14:paraId="5E088525" w14:textId="77777777" w:rsidR="007120AA" w:rsidRDefault="007120AA" w:rsidP="007120AA">
      <w:pPr>
        <w:pStyle w:val="B5"/>
      </w:pPr>
      <w:r>
        <w:rPr>
          <w:lang w:eastAsia="zh-CN"/>
        </w:rPr>
        <w:t>-</w:t>
      </w:r>
      <w:r>
        <w:rPr>
          <w:lang w:eastAsia="zh-CN"/>
        </w:rPr>
        <w:tab/>
      </w:r>
      <w:r>
        <w:t xml:space="preserve">if the event reporting is periodical (i.e.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07E8CC9D" w14:textId="77777777" w:rsidR="007120AA" w:rsidRDefault="007120AA" w:rsidP="007120AA">
      <w:pPr>
        <w:pStyle w:val="NO"/>
      </w:pPr>
      <w:r>
        <w:t>NOTE 2:</w:t>
      </w:r>
      <w:r>
        <w:tab/>
        <w:t>The handling of threshold based notifications is described in sub</w:t>
      </w:r>
      <w:r w:rsidRPr="009571D3">
        <w:t>clause</w:t>
      </w:r>
      <w:r>
        <w:t> </w:t>
      </w:r>
      <w:r w:rsidRPr="009571D3">
        <w:t xml:space="preserve">4.15.3.2.10 of </w:t>
      </w:r>
      <w:r>
        <w:t>3GPP </w:t>
      </w:r>
      <w:r w:rsidRPr="009571D3">
        <w:t>TS</w:t>
      </w:r>
      <w:r>
        <w:t> </w:t>
      </w:r>
      <w:r w:rsidRPr="009571D3">
        <w:t>23.502</w:t>
      </w:r>
      <w:r>
        <w:t> [2].</w:t>
      </w:r>
    </w:p>
    <w:p w14:paraId="08FE534B" w14:textId="77777777" w:rsidR="007120AA" w:rsidRDefault="007120AA" w:rsidP="007120AA">
      <w:pPr>
        <w:pStyle w:val="B2"/>
      </w:pPr>
      <w:r>
        <w:t>-</w:t>
      </w:r>
      <w:r>
        <w:tab/>
        <w:t>in order to unsubscribe from network slice status reporting, the AF shall send an HTTP DELETE message to the NEF to the resource "Individual Monitoring Event Subscription" as defined in subclause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w:t>
      </w:r>
    </w:p>
    <w:p w14:paraId="44F7F772" w14:textId="77777777" w:rsidR="007120AA" w:rsidRDefault="007120AA" w:rsidP="00823F39"/>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10A4D2" w14:textId="77777777" w:rsidR="005F4FE1" w:rsidRDefault="005F4FE1">
      <w:r>
        <w:separator/>
      </w:r>
    </w:p>
  </w:endnote>
  <w:endnote w:type="continuationSeparator" w:id="0">
    <w:p w14:paraId="12926292" w14:textId="77777777" w:rsidR="005F4FE1" w:rsidRDefault="005F4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35F342" w14:textId="77777777" w:rsidR="005F4FE1" w:rsidRDefault="005F4FE1">
      <w:r>
        <w:separator/>
      </w:r>
    </w:p>
  </w:footnote>
  <w:footnote w:type="continuationSeparator" w:id="0">
    <w:p w14:paraId="5C1A904C" w14:textId="77777777" w:rsidR="005F4FE1" w:rsidRDefault="005F4F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BA210F" w:rsidRDefault="00BA21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BA210F" w:rsidRDefault="00BA21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BA210F" w:rsidRDefault="00BA21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BA210F" w:rsidRDefault="00BA21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nsid w:val="4F6B7670"/>
    <w:multiLevelType w:val="hybridMultilevel"/>
    <w:tmpl w:val="C08C36DC"/>
    <w:lvl w:ilvl="0" w:tplc="2884A6B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E762AE6"/>
    <w:multiLevelType w:val="hybridMultilevel"/>
    <w:tmpl w:val="4AC49F3E"/>
    <w:lvl w:ilvl="0" w:tplc="5936E6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67295ACE"/>
    <w:multiLevelType w:val="hybridMultilevel"/>
    <w:tmpl w:val="32C873AC"/>
    <w:lvl w:ilvl="0" w:tplc="92B245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nsid w:val="7C1A42F6"/>
    <w:multiLevelType w:val="hybridMultilevel"/>
    <w:tmpl w:val="148A3B98"/>
    <w:lvl w:ilvl="0" w:tplc="0130E00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41"/>
  </w:num>
  <w:num w:numId="6">
    <w:abstractNumId w:val="19"/>
  </w:num>
  <w:num w:numId="7">
    <w:abstractNumId w:val="3"/>
  </w:num>
  <w:num w:numId="8">
    <w:abstractNumId w:val="14"/>
  </w:num>
  <w:num w:numId="9">
    <w:abstractNumId w:val="0"/>
  </w:num>
  <w:num w:numId="10">
    <w:abstractNumId w:val="12"/>
  </w:num>
  <w:num w:numId="11">
    <w:abstractNumId w:val="40"/>
  </w:num>
  <w:num w:numId="12">
    <w:abstractNumId w:val="45"/>
  </w:num>
  <w:num w:numId="13">
    <w:abstractNumId w:val="43"/>
  </w:num>
  <w:num w:numId="14">
    <w:abstractNumId w:val="20"/>
  </w:num>
  <w:num w:numId="15">
    <w:abstractNumId w:val="7"/>
  </w:num>
  <w:num w:numId="16">
    <w:abstractNumId w:val="10"/>
  </w:num>
  <w:num w:numId="17">
    <w:abstractNumId w:val="24"/>
  </w:num>
  <w:num w:numId="18">
    <w:abstractNumId w:val="4"/>
  </w:num>
  <w:num w:numId="19">
    <w:abstractNumId w:val="38"/>
  </w:num>
  <w:num w:numId="20">
    <w:abstractNumId w:val="25"/>
  </w:num>
  <w:num w:numId="21">
    <w:abstractNumId w:val="17"/>
  </w:num>
  <w:num w:numId="22">
    <w:abstractNumId w:val="37"/>
  </w:num>
  <w:num w:numId="23">
    <w:abstractNumId w:val="11"/>
  </w:num>
  <w:num w:numId="24">
    <w:abstractNumId w:val="47"/>
  </w:num>
  <w:num w:numId="25">
    <w:abstractNumId w:val="26"/>
  </w:num>
  <w:num w:numId="26">
    <w:abstractNumId w:val="30"/>
  </w:num>
  <w:num w:numId="27">
    <w:abstractNumId w:val="32"/>
  </w:num>
  <w:num w:numId="28">
    <w:abstractNumId w:val="21"/>
  </w:num>
  <w:num w:numId="29">
    <w:abstractNumId w:val="13"/>
  </w:num>
  <w:num w:numId="30">
    <w:abstractNumId w:val="15"/>
  </w:num>
  <w:num w:numId="31">
    <w:abstractNumId w:val="22"/>
  </w:num>
  <w:num w:numId="32">
    <w:abstractNumId w:val="9"/>
  </w:num>
  <w:num w:numId="33">
    <w:abstractNumId w:val="34"/>
  </w:num>
  <w:num w:numId="34">
    <w:abstractNumId w:val="33"/>
  </w:num>
  <w:num w:numId="35">
    <w:abstractNumId w:val="18"/>
  </w:num>
  <w:num w:numId="36">
    <w:abstractNumId w:val="27"/>
  </w:num>
  <w:num w:numId="37">
    <w:abstractNumId w:val="28"/>
  </w:num>
  <w:num w:numId="38">
    <w:abstractNumId w:val="29"/>
  </w:num>
  <w:num w:numId="39">
    <w:abstractNumId w:val="8"/>
  </w:num>
  <w:num w:numId="40">
    <w:abstractNumId w:val="36"/>
  </w:num>
  <w:num w:numId="41">
    <w:abstractNumId w:val="16"/>
  </w:num>
  <w:num w:numId="42">
    <w:abstractNumId w:val="42"/>
  </w:num>
  <w:num w:numId="43">
    <w:abstractNumId w:val="23"/>
  </w:num>
  <w:num w:numId="44">
    <w:abstractNumId w:val="5"/>
  </w:num>
  <w:num w:numId="45">
    <w:abstractNumId w:val="6"/>
  </w:num>
  <w:num w:numId="46">
    <w:abstractNumId w:val="44"/>
  </w:num>
  <w:num w:numId="47">
    <w:abstractNumId w:val="31"/>
  </w:num>
  <w:num w:numId="48">
    <w:abstractNumId w:val="35"/>
  </w:num>
  <w:num w:numId="49">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93F42"/>
    <w:rsid w:val="000A15BE"/>
    <w:rsid w:val="000B61FB"/>
    <w:rsid w:val="000B67EA"/>
    <w:rsid w:val="000E7E92"/>
    <w:rsid w:val="001055F1"/>
    <w:rsid w:val="001056C6"/>
    <w:rsid w:val="00111D3A"/>
    <w:rsid w:val="001403B0"/>
    <w:rsid w:val="00142788"/>
    <w:rsid w:val="001776D5"/>
    <w:rsid w:val="00184FCE"/>
    <w:rsid w:val="00185D64"/>
    <w:rsid w:val="0019110C"/>
    <w:rsid w:val="00195502"/>
    <w:rsid w:val="001B286E"/>
    <w:rsid w:val="001C1F41"/>
    <w:rsid w:val="001F20D9"/>
    <w:rsid w:val="0021194E"/>
    <w:rsid w:val="0022181A"/>
    <w:rsid w:val="0022599B"/>
    <w:rsid w:val="002262A6"/>
    <w:rsid w:val="00240789"/>
    <w:rsid w:val="0026472A"/>
    <w:rsid w:val="00270FAF"/>
    <w:rsid w:val="00282711"/>
    <w:rsid w:val="002A23FA"/>
    <w:rsid w:val="002B1AAD"/>
    <w:rsid w:val="002E5227"/>
    <w:rsid w:val="00305A69"/>
    <w:rsid w:val="00316021"/>
    <w:rsid w:val="0034295A"/>
    <w:rsid w:val="00353B37"/>
    <w:rsid w:val="00354E40"/>
    <w:rsid w:val="003979CC"/>
    <w:rsid w:val="003F06AE"/>
    <w:rsid w:val="003F13FF"/>
    <w:rsid w:val="0040439F"/>
    <w:rsid w:val="00413910"/>
    <w:rsid w:val="0043766B"/>
    <w:rsid w:val="0044045E"/>
    <w:rsid w:val="00440CE3"/>
    <w:rsid w:val="004564F9"/>
    <w:rsid w:val="00457152"/>
    <w:rsid w:val="00482F07"/>
    <w:rsid w:val="0049431C"/>
    <w:rsid w:val="00497DD9"/>
    <w:rsid w:val="004F2E82"/>
    <w:rsid w:val="004F4857"/>
    <w:rsid w:val="005564B2"/>
    <w:rsid w:val="00563999"/>
    <w:rsid w:val="0059170F"/>
    <w:rsid w:val="00592A06"/>
    <w:rsid w:val="005A31E9"/>
    <w:rsid w:val="005B60D8"/>
    <w:rsid w:val="005C2AFA"/>
    <w:rsid w:val="005C79D8"/>
    <w:rsid w:val="005C7C7C"/>
    <w:rsid w:val="005F4FE1"/>
    <w:rsid w:val="00610A36"/>
    <w:rsid w:val="0062538E"/>
    <w:rsid w:val="00650E7F"/>
    <w:rsid w:val="006514C2"/>
    <w:rsid w:val="00657B2D"/>
    <w:rsid w:val="00673014"/>
    <w:rsid w:val="006A45E7"/>
    <w:rsid w:val="006F46E0"/>
    <w:rsid w:val="00703565"/>
    <w:rsid w:val="00704F3C"/>
    <w:rsid w:val="007120AA"/>
    <w:rsid w:val="00717DB2"/>
    <w:rsid w:val="00737EE3"/>
    <w:rsid w:val="00743397"/>
    <w:rsid w:val="00761CB9"/>
    <w:rsid w:val="00775F51"/>
    <w:rsid w:val="00785313"/>
    <w:rsid w:val="007B1279"/>
    <w:rsid w:val="007C1DDF"/>
    <w:rsid w:val="007D2A31"/>
    <w:rsid w:val="007F7A7D"/>
    <w:rsid w:val="00823F39"/>
    <w:rsid w:val="0082459A"/>
    <w:rsid w:val="00885C3E"/>
    <w:rsid w:val="00893A10"/>
    <w:rsid w:val="008B2A92"/>
    <w:rsid w:val="008C1FC7"/>
    <w:rsid w:val="008D04F9"/>
    <w:rsid w:val="008E6391"/>
    <w:rsid w:val="00904F10"/>
    <w:rsid w:val="00906F96"/>
    <w:rsid w:val="00942A7D"/>
    <w:rsid w:val="00972309"/>
    <w:rsid w:val="00976E6E"/>
    <w:rsid w:val="009805F6"/>
    <w:rsid w:val="009853C9"/>
    <w:rsid w:val="009869C2"/>
    <w:rsid w:val="009A278C"/>
    <w:rsid w:val="009B12C9"/>
    <w:rsid w:val="009C6BB3"/>
    <w:rsid w:val="009E3EAD"/>
    <w:rsid w:val="00A260D3"/>
    <w:rsid w:val="00A42A46"/>
    <w:rsid w:val="00A462D0"/>
    <w:rsid w:val="00A5167A"/>
    <w:rsid w:val="00A62C62"/>
    <w:rsid w:val="00A92B00"/>
    <w:rsid w:val="00AB5199"/>
    <w:rsid w:val="00AB7913"/>
    <w:rsid w:val="00AC5758"/>
    <w:rsid w:val="00B218DA"/>
    <w:rsid w:val="00B45591"/>
    <w:rsid w:val="00B528DD"/>
    <w:rsid w:val="00B91B4F"/>
    <w:rsid w:val="00BA210F"/>
    <w:rsid w:val="00BA2B28"/>
    <w:rsid w:val="00BA3B25"/>
    <w:rsid w:val="00BB3EE8"/>
    <w:rsid w:val="00BC6400"/>
    <w:rsid w:val="00BD1F8D"/>
    <w:rsid w:val="00BF0689"/>
    <w:rsid w:val="00C30BD7"/>
    <w:rsid w:val="00C5113E"/>
    <w:rsid w:val="00C52B85"/>
    <w:rsid w:val="00C808D9"/>
    <w:rsid w:val="00CA0D65"/>
    <w:rsid w:val="00CB5340"/>
    <w:rsid w:val="00CC0091"/>
    <w:rsid w:val="00CC0A82"/>
    <w:rsid w:val="00CF2ACE"/>
    <w:rsid w:val="00CF48AF"/>
    <w:rsid w:val="00D13068"/>
    <w:rsid w:val="00D152F1"/>
    <w:rsid w:val="00D34E38"/>
    <w:rsid w:val="00D37A21"/>
    <w:rsid w:val="00D57856"/>
    <w:rsid w:val="00D625DE"/>
    <w:rsid w:val="00D75BBF"/>
    <w:rsid w:val="00D86405"/>
    <w:rsid w:val="00D95A6A"/>
    <w:rsid w:val="00DC2BBB"/>
    <w:rsid w:val="00DD0C2B"/>
    <w:rsid w:val="00DF165D"/>
    <w:rsid w:val="00E03108"/>
    <w:rsid w:val="00E209A5"/>
    <w:rsid w:val="00E26D23"/>
    <w:rsid w:val="00E56D4F"/>
    <w:rsid w:val="00EA01EA"/>
    <w:rsid w:val="00EC6D38"/>
    <w:rsid w:val="00EF5436"/>
    <w:rsid w:val="00EF5C58"/>
    <w:rsid w:val="00F01F9B"/>
    <w:rsid w:val="00F03F60"/>
    <w:rsid w:val="00F05559"/>
    <w:rsid w:val="00F06477"/>
    <w:rsid w:val="00F070C7"/>
    <w:rsid w:val="00F16221"/>
    <w:rsid w:val="00F1634C"/>
    <w:rsid w:val="00F46093"/>
    <w:rsid w:val="00F974A1"/>
    <w:rsid w:val="00FA4ACC"/>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B7D1F-5E00-41AC-B399-7F067057B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1681</TotalTime>
  <Pages>1</Pages>
  <Words>2764</Words>
  <Characters>15757</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53</cp:revision>
  <cp:lastPrinted>1899-12-31T23:00:00Z</cp:lastPrinted>
  <dcterms:created xsi:type="dcterms:W3CDTF">2021-08-23T09:05:00Z</dcterms:created>
  <dcterms:modified xsi:type="dcterms:W3CDTF">2022-02-10T09:01:00Z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